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BB1A91"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92214">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6C3A63" w:rsidRPr="006C3A63">
        <w:rPr>
          <w:b/>
          <w:bCs/>
          <w:i/>
          <w:iCs/>
          <w:sz w:val="24"/>
          <w:szCs w:val="24"/>
        </w:rPr>
        <w:fldChar w:fldCharType="begin"/>
      </w:r>
      <w:r w:rsidR="006C3A63" w:rsidRPr="006C3A63">
        <w:rPr>
          <w:b/>
          <w:bCs/>
          <w:i/>
          <w:iCs/>
          <w:sz w:val="24"/>
          <w:szCs w:val="24"/>
        </w:rPr>
        <w:instrText>DOCPROPERTY  Tdoc#  \* MERGEFORMAT</w:instrText>
      </w:r>
      <w:r w:rsidR="006C3A63" w:rsidRPr="006C3A63">
        <w:rPr>
          <w:b/>
          <w:bCs/>
          <w:i/>
          <w:iCs/>
          <w:sz w:val="24"/>
          <w:szCs w:val="24"/>
        </w:rPr>
        <w:fldChar w:fldCharType="separate"/>
      </w:r>
      <w:r w:rsidR="006C3A63" w:rsidRPr="006C3A63">
        <w:rPr>
          <w:b/>
          <w:bCs/>
          <w:i/>
          <w:iCs/>
          <w:sz w:val="24"/>
          <w:szCs w:val="24"/>
        </w:rPr>
        <w:t>S2-2313569</w:t>
      </w:r>
      <w:r w:rsidR="000B139F" w:rsidRPr="006C3A63">
        <w:rPr>
          <w:b/>
          <w:bCs/>
          <w:i/>
          <w:iCs/>
          <w:noProof/>
          <w:sz w:val="24"/>
          <w:szCs w:val="24"/>
        </w:rPr>
        <w:t xml:space="preserve"> </w:t>
      </w:r>
      <w:r w:rsidR="006C3A63" w:rsidRPr="006C3A63">
        <w:rPr>
          <w:b/>
          <w:bCs/>
          <w:i/>
          <w:iCs/>
          <w:noProof/>
          <w:sz w:val="24"/>
          <w:szCs w:val="24"/>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84ED4CD" w:rsidR="001E41F3" w:rsidRPr="00233BF8" w:rsidRDefault="000B139F" w:rsidP="004246A1">
            <w:pPr>
              <w:pStyle w:val="CRCoverPage"/>
              <w:spacing w:after="0"/>
              <w:jc w:val="center"/>
              <w:rPr>
                <w:b/>
                <w:bCs/>
                <w:noProof/>
                <w:sz w:val="28"/>
                <w:szCs w:val="28"/>
              </w:rPr>
            </w:pPr>
            <w:r>
              <w:rPr>
                <w:b/>
                <w:bCs/>
                <w:sz w:val="28"/>
                <w:szCs w:val="28"/>
              </w:rPr>
              <w:t>5186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4E4CFED" w:rsidR="001E41F3" w:rsidRPr="00E219EA" w:rsidRDefault="00B63CAE"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ECEB1D"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F6D4D2F" w:rsidR="001E41F3" w:rsidRPr="00E219EA" w:rsidRDefault="00693DBA">
            <w:pPr>
              <w:pStyle w:val="CRCoverPage"/>
              <w:spacing w:after="0"/>
              <w:ind w:left="100"/>
              <w:rPr>
                <w:noProof/>
              </w:rPr>
            </w:pPr>
            <w:r>
              <w:rPr>
                <w:noProof/>
              </w:rPr>
              <w:t>Incorrect reference in clause 5.15.17</w:t>
            </w:r>
            <w:r w:rsidR="00DC07C5">
              <w:rPr>
                <w:noProof/>
              </w:rPr>
              <w:t xml:space="preserve"> for proc</w:t>
            </w:r>
            <w:r w:rsidR="000B139F">
              <w:rPr>
                <w:noProof/>
              </w:rPr>
              <w:t>e</w:t>
            </w:r>
            <w:r w:rsidR="00DC07C5">
              <w:rPr>
                <w:noProof/>
              </w:rPr>
              <w:t>dure for RAN initiated PDU session release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3B26C2E" w:rsidR="001E41F3" w:rsidRPr="00E219EA" w:rsidRDefault="00601235">
            <w:pPr>
              <w:pStyle w:val="CRCoverPage"/>
              <w:spacing w:after="0"/>
              <w:ind w:left="100"/>
              <w:rPr>
                <w:noProof/>
              </w:rPr>
            </w:pPr>
            <w:r>
              <w:rPr>
                <w:noProof/>
              </w:rPr>
              <w:t>Nokia, Nokia Shanghai Bell</w:t>
            </w:r>
            <w:r w:rsidR="00B63CAE">
              <w:rPr>
                <w:noProof/>
              </w:rPr>
              <w:t>, Lenovo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28F675B5" w:rsidR="00A30754" w:rsidRPr="00A30754" w:rsidRDefault="00693DBA" w:rsidP="00A30754">
            <w:pPr>
              <w:rPr>
                <w:color w:val="000000" w:themeColor="text1"/>
                <w:lang w:val="en-US"/>
              </w:rPr>
            </w:pPr>
            <w:r>
              <w:rPr>
                <w:color w:val="000000" w:themeColor="text1"/>
                <w:lang w:val="en-US"/>
              </w:rPr>
              <w:t xml:space="preserve">the current text refers to AN initiated PDU session modification </w:t>
            </w:r>
            <w:proofErr w:type="gramStart"/>
            <w:r>
              <w:rPr>
                <w:color w:val="000000" w:themeColor="text1"/>
                <w:lang w:val="en-US"/>
              </w:rPr>
              <w:t>but in reality, the</w:t>
            </w:r>
            <w:proofErr w:type="gramEnd"/>
            <w:r>
              <w:rPr>
                <w:color w:val="000000" w:themeColor="text1"/>
                <w:lang w:val="en-US"/>
              </w:rPr>
              <w:t xml:space="preserve"> correct reference should be to RAN-initiated PDU session release, where at step 1d) it is clearly stated that the PDU session can be released or deactivated based on SMF decision.</w:t>
            </w:r>
          </w:p>
          <w:p w14:paraId="708AA7DE" w14:textId="42049F89" w:rsidR="00A30754" w:rsidRPr="00A30754" w:rsidRDefault="00A30754" w:rsidP="00910B00">
            <w:pPr>
              <w:rPr>
                <w:color w:val="000000" w:themeColor="text1"/>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429A91FD" w:rsidR="00912E0E" w:rsidRDefault="00693DBA">
            <w:pPr>
              <w:pStyle w:val="CRCoverPage"/>
              <w:spacing w:after="0"/>
              <w:ind w:left="100"/>
              <w:rPr>
                <w:noProof/>
              </w:rPr>
            </w:pPr>
            <w:r>
              <w:rPr>
                <w:noProof/>
              </w:rPr>
              <w:t>correct reference and behaviour specified.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62193" w:rsidR="001E41F3" w:rsidRPr="00E219EA" w:rsidRDefault="0005141C">
            <w:pPr>
              <w:pStyle w:val="CRCoverPage"/>
              <w:spacing w:after="0"/>
              <w:ind w:left="100"/>
              <w:rPr>
                <w:noProof/>
              </w:rPr>
            </w:pPr>
            <w:r>
              <w:rPr>
                <w:noProof/>
              </w:rPr>
              <w:t>The behaviour of the system is not de</w:t>
            </w:r>
            <w:r w:rsidR="00693DBA">
              <w:rPr>
                <w:noProof/>
              </w:rPr>
              <w:t>fined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8846" w:rsidR="001E41F3" w:rsidRPr="00E219EA" w:rsidRDefault="006A6DEE">
            <w:pPr>
              <w:pStyle w:val="CRCoverPage"/>
              <w:spacing w:after="0"/>
              <w:ind w:left="100"/>
              <w:rPr>
                <w:noProof/>
              </w:rPr>
            </w:pPr>
            <w:r w:rsidRPr="006A6DEE">
              <w:rPr>
                <w:noProof/>
              </w:rPr>
              <w:t>5.</w:t>
            </w:r>
            <w:r w:rsidR="00A30754">
              <w:rPr>
                <w:noProof/>
              </w:rPr>
              <w:t>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A12815" w14:textId="77777777" w:rsidR="00A30754" w:rsidRDefault="00A30754" w:rsidP="00A30754">
      <w:pPr>
        <w:pStyle w:val="Heading3"/>
      </w:pPr>
      <w:bookmarkStart w:id="1" w:name="_Toc145935910"/>
      <w:r>
        <w:t>5.15.17</w:t>
      </w:r>
      <w:r>
        <w:tab/>
        <w:t>Partial Network Slice support in a Registration Area</w:t>
      </w:r>
      <w:bookmarkEnd w:id="1"/>
    </w:p>
    <w:p w14:paraId="4E8BB45A" w14:textId="77777777" w:rsidR="00A30754" w:rsidRDefault="00A30754" w:rsidP="00A30754">
      <w:r>
        <w:t>A Network Slice may be supported in one or more TAs in a PLMN/SNPN. The Partial Network Slice support in a Registration Area for a UE includes configuring the UE with a Partially Allowed NSSAI and/or S-NSSAI(s) rejected partially in the RA.</w:t>
      </w:r>
    </w:p>
    <w:p w14:paraId="6092C1E0" w14:textId="77777777" w:rsidR="00A30754" w:rsidRDefault="00A30754" w:rsidP="00A30754">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9249EC4" w14:textId="77777777" w:rsidR="00A30754" w:rsidRDefault="00A30754" w:rsidP="00A30754">
      <w:r>
        <w:t>For such S-NSSAI:</w:t>
      </w:r>
    </w:p>
    <w:p w14:paraId="0CEBB0BB" w14:textId="77777777" w:rsidR="00A30754" w:rsidRDefault="00A30754" w:rsidP="00A30754">
      <w:pPr>
        <w:pStyle w:val="B1"/>
      </w:pPr>
      <w:r>
        <w:t>-</w:t>
      </w:r>
      <w:r>
        <w:tab/>
        <w:t>If requested by the UE from a TA where the S-NSSAI is not supported,</w:t>
      </w:r>
    </w:p>
    <w:p w14:paraId="48E79C39" w14:textId="77777777" w:rsidR="00A30754" w:rsidRDefault="00A30754" w:rsidP="00A30754">
      <w:pPr>
        <w:pStyle w:val="B2"/>
      </w:pPr>
      <w:r>
        <w:t>-</w:t>
      </w:r>
      <w:r>
        <w:tab/>
        <w:t>the S-NSSAI is included either in the Partially Allowed NSSAI or the AMF rejects the S-NSSAI partially in the RA; or</w:t>
      </w:r>
    </w:p>
    <w:p w14:paraId="78610993" w14:textId="77777777" w:rsidR="00A30754" w:rsidRDefault="00A30754" w:rsidP="00A30754">
      <w:pPr>
        <w:pStyle w:val="B2"/>
      </w:pPr>
      <w:r>
        <w:t>-</w:t>
      </w:r>
      <w:r>
        <w:tab/>
        <w:t>if the S-NSSAI is subject to NSAC for maximum number of UEs, then the AMF should send this S-NSSAI as rejected partially in the RA, in the Registration Accept message.</w:t>
      </w:r>
    </w:p>
    <w:p w14:paraId="3DB9488F" w14:textId="77777777" w:rsidR="00A30754" w:rsidRDefault="00A30754" w:rsidP="00A30754">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08216F0B" w14:textId="77777777" w:rsidR="00A30754" w:rsidRDefault="00A30754" w:rsidP="00A30754">
      <w:pPr>
        <w:pStyle w:val="NO"/>
      </w:pPr>
      <w:r>
        <w:t>NOTE 1:</w:t>
      </w:r>
      <w:r>
        <w:tab/>
        <w:t>In roaming case the NSSAA requirement is based on the mapped S-NSSAI of the HPLMN.</w:t>
      </w:r>
    </w:p>
    <w:p w14:paraId="05ADAB5A" w14:textId="77777777" w:rsidR="00A30754" w:rsidRDefault="00A30754" w:rsidP="00A30754">
      <w:pPr>
        <w:pStyle w:val="B2"/>
      </w:pPr>
      <w:r>
        <w:t>-</w:t>
      </w:r>
      <w:r>
        <w:tab/>
        <w:t>if the slice deregistration inactivity timer is configured for the S-NSSAI (see clause 5.15.15.3), then AMF should send this S-NSSAI as rejected partially in the RA.</w:t>
      </w:r>
    </w:p>
    <w:p w14:paraId="72935191" w14:textId="77777777" w:rsidR="00A30754" w:rsidRDefault="00A30754" w:rsidP="00A30754">
      <w:pPr>
        <w:pStyle w:val="B1"/>
      </w:pPr>
      <w:r>
        <w:t>-</w:t>
      </w:r>
      <w:r>
        <w:tab/>
        <w:t>If requested by the UE from a TA where the S-NSSAI is supported,</w:t>
      </w:r>
    </w:p>
    <w:p w14:paraId="18AD1885" w14:textId="77777777" w:rsidR="00A30754" w:rsidRDefault="00A30754" w:rsidP="00A30754">
      <w:pPr>
        <w:pStyle w:val="B2"/>
      </w:pPr>
      <w:r>
        <w:t>-</w:t>
      </w:r>
      <w:r>
        <w:tab/>
        <w:t>the S-NSSAI is included in the Partially Allowed NSSAI; or</w:t>
      </w:r>
    </w:p>
    <w:p w14:paraId="43926F12" w14:textId="3DFFAEA3" w:rsidR="00A30754" w:rsidRDefault="00A30754" w:rsidP="00A30754">
      <w:pPr>
        <w:pStyle w:val="B2"/>
      </w:pPr>
      <w:r>
        <w:t>-</w:t>
      </w:r>
      <w:r>
        <w:tab/>
        <w:t>if the S-NSSAI is subjected to NSAC for maximum number of UEs, then the AMF should restrict the RA so that the S-NSSAI is supported in all the TAs of the RA and includes the S-NSSAI in the Allowed NSSAI.</w:t>
      </w:r>
    </w:p>
    <w:p w14:paraId="63BBEDB0" w14:textId="77777777" w:rsidR="00A30754" w:rsidRDefault="00A30754" w:rsidP="00A30754">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B9A6536" w14:textId="77777777" w:rsidR="00A30754" w:rsidRDefault="00A30754" w:rsidP="00A30754">
      <w:pPr>
        <w:pStyle w:val="NO"/>
      </w:pPr>
      <w:r>
        <w:t>NOTE 2:</w:t>
      </w:r>
      <w:r>
        <w:tab/>
        <w:t>In roaming case the NSSAA requirement is based on the mapped S-NSSAI of the HPLMN.</w:t>
      </w:r>
    </w:p>
    <w:p w14:paraId="2D298E27" w14:textId="77777777" w:rsidR="00A30754" w:rsidRDefault="00A30754" w:rsidP="00A30754">
      <w:pPr>
        <w:pStyle w:val="B2"/>
      </w:pPr>
      <w:r>
        <w:t>-</w:t>
      </w:r>
      <w:r>
        <w:tab/>
        <w:t>if the S-NSSAI is included in neither the Partially Allowed NSSAI nor the Allowed NSSAI, the AMF may reject the S-NSSAI as described in clause 5.15.4.1.1.</w:t>
      </w:r>
    </w:p>
    <w:p w14:paraId="2E3F3739" w14:textId="77777777" w:rsidR="00A30754" w:rsidRDefault="00A30754" w:rsidP="00A30754">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A36635E" w14:textId="77777777" w:rsidR="00A30754" w:rsidRDefault="00A30754" w:rsidP="00A30754">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38EE8F0" w14:textId="77777777" w:rsidR="00A30754" w:rsidRDefault="00A30754" w:rsidP="00A30754">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C8B0638" w14:textId="77777777" w:rsidR="00A30754" w:rsidRDefault="00A30754" w:rsidP="00A30754">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C7A73AD" w14:textId="77777777" w:rsidR="00A30754" w:rsidRDefault="00A30754" w:rsidP="00A30754">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40B48BD0" w14:textId="77777777" w:rsidR="00A30754" w:rsidRDefault="00A30754" w:rsidP="00A30754">
      <w:r>
        <w:t>When the UE stores Partially Allowed NSSAI the following applies:</w:t>
      </w:r>
    </w:p>
    <w:p w14:paraId="69648DD7" w14:textId="77777777" w:rsidR="00A30754" w:rsidRDefault="00A30754" w:rsidP="00A30754">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1A264CB" w14:textId="77777777" w:rsidR="00A30754" w:rsidRDefault="00A30754" w:rsidP="00A30754">
      <w:pPr>
        <w:pStyle w:val="B1"/>
      </w:pPr>
      <w:r>
        <w:t>-</w:t>
      </w:r>
      <w:r>
        <w:tab/>
        <w:t>The UE is allowed to initiate PDU Session establishment for the S-NSSAI only when the UE is in a TA where the S-NSSAI is supported.</w:t>
      </w:r>
    </w:p>
    <w:p w14:paraId="5E01AAF8" w14:textId="77777777" w:rsidR="00A30754" w:rsidRDefault="00A30754" w:rsidP="00A30754">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108C32A" w14:textId="77777777" w:rsidR="00A30754" w:rsidRDefault="00A30754" w:rsidP="00A30754">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833D848" w14:textId="77777777" w:rsidR="00A30754" w:rsidRDefault="00A30754" w:rsidP="00A30754">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7FD1A94" w14:textId="77777777" w:rsidR="00A30754" w:rsidRDefault="00A30754" w:rsidP="00A30754">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13F1453C" w14:textId="77777777" w:rsidR="00A30754" w:rsidRDefault="00A30754" w:rsidP="00A30754">
      <w:r>
        <w:t>When the UE stores a S-NSSAI rejected partially in the RA with the associated list of TAs, the UE is allowed to initiate a Mobility Registration Update procedure to request registration with the S-NSSAI only when the UE is in a TA supporting this S-NSSAI.</w:t>
      </w:r>
    </w:p>
    <w:p w14:paraId="29F9BB62" w14:textId="524B09DC" w:rsidR="00A30754" w:rsidRPr="00A10084" w:rsidRDefault="00A30754" w:rsidP="00A30754">
      <w:bookmarkStart w:id="2" w:name="_CR5_15_18"/>
      <w:bookmarkEnd w:id="2"/>
      <w:r>
        <w:t xml:space="preserve">For a UE in CM-CONNECTED state, when a PDU Session is established on an S-NSSAI included in the Partially Allowed NSSAI, the User Plane resources are activated and the UE moves to a TA where the S-NSSAI is not supported, the NG-RAN </w:t>
      </w:r>
      <w:del w:id="3" w:author="Nokia" w:date="2023-10-25T12:05:00Z">
        <w:r w:rsidDel="00F337C0">
          <w:delText xml:space="preserve">deactivates </w:delText>
        </w:r>
      </w:del>
      <w:ins w:id="4" w:author="Nokia" w:date="2023-10-25T12:05:00Z">
        <w:r w:rsidR="00F337C0">
          <w:t xml:space="preserve">releases </w:t>
        </w:r>
      </w:ins>
      <w:r>
        <w:t>the User Plane resources</w:t>
      </w:r>
      <w:ins w:id="5" w:author="Nokia" w:date="2023-10-25T12:05:00Z">
        <w:r w:rsidR="00F337C0">
          <w:t xml:space="preserve"> of the PDU session</w:t>
        </w:r>
      </w:ins>
      <w:ins w:id="6" w:author="Nokia" w:date="2023-10-25T12:06:00Z">
        <w:r w:rsidR="00F337C0">
          <w:t>s associated with the S-NSSAIs</w:t>
        </w:r>
      </w:ins>
      <w:ins w:id="7" w:author="Nokia" w:date="2023-10-25T12:07:00Z">
        <w:r w:rsidR="00F337C0">
          <w:t xml:space="preserve">, </w:t>
        </w:r>
      </w:ins>
      <w:r>
        <w:t>as described in</w:t>
      </w:r>
      <w:del w:id="8" w:author="Nokia" w:date="2023-10-30T15:30:00Z">
        <w:r w:rsidDel="00C05F61">
          <w:delText xml:space="preserve"> </w:delText>
        </w:r>
      </w:del>
      <w:ins w:id="9" w:author="Nokia" w:date="2023-10-25T12:06:00Z">
        <w:r w:rsidR="00F337C0">
          <w:t xml:space="preserve"> step 1d </w:t>
        </w:r>
        <w:r w:rsidR="00F337C0" w:rsidRPr="005B2E28">
          <w:t xml:space="preserve">of </w:t>
        </w:r>
      </w:ins>
      <w:ins w:id="10" w:author="Nokia" w:date="2023-11-16T23:36:00Z">
        <w:r w:rsidR="00B63CAE" w:rsidRPr="00EB407E">
          <w:t>4.3.4.2</w:t>
        </w:r>
        <w:r w:rsidR="00B63CAE">
          <w:t xml:space="preserve"> </w:t>
        </w:r>
      </w:ins>
      <w:ins w:id="11" w:author="Nokia" w:date="2023-10-25T12:06:00Z">
        <w:r w:rsidR="00F337C0" w:rsidRPr="005B2E28">
          <w:t>TS 23.502 [3]</w:t>
        </w:r>
        <w:r w:rsidR="00F337C0">
          <w:t xml:space="preserve"> and the SMF</w:t>
        </w:r>
      </w:ins>
      <w:ins w:id="12" w:author="Nokia" w:date="2023-11-16T14:34:00Z">
        <w:r w:rsidR="00623A86">
          <w:t xml:space="preserve"> </w:t>
        </w:r>
      </w:ins>
      <w:ins w:id="13" w:author="Nokia" w:date="2023-10-25T12:06:00Z">
        <w:r w:rsidR="00F337C0">
          <w:t xml:space="preserve">deactivates </w:t>
        </w:r>
      </w:ins>
      <w:ins w:id="14" w:author="Nokia" w:date="2023-10-27T10:31:00Z">
        <w:r w:rsidR="00AE7B49">
          <w:t>t</w:t>
        </w:r>
      </w:ins>
      <w:ins w:id="15" w:author="Nokia" w:date="2023-10-25T12:06:00Z">
        <w:r w:rsidR="00F337C0">
          <w:t xml:space="preserve">he PDU session as described in </w:t>
        </w:r>
      </w:ins>
      <w:ins w:id="16" w:author="Nokia" w:date="2023-11-16T23:37:00Z">
        <w:r w:rsidR="00B63CAE">
          <w:t>step</w:t>
        </w:r>
      </w:ins>
      <w:ins w:id="17" w:author="Nokia" w:date="2023-10-25T12:06:00Z">
        <w:r w:rsidR="00F337C0">
          <w:t xml:space="preserve"> 3a of</w:t>
        </w:r>
        <w:r w:rsidR="00F337C0" w:rsidRPr="005B2E28">
          <w:t xml:space="preserve"> clause </w:t>
        </w:r>
        <w:r w:rsidR="00F337C0" w:rsidRPr="00EB407E">
          <w:t>4.3.4.2</w:t>
        </w:r>
        <w:r w:rsidR="00F337C0" w:rsidRPr="005B2E28">
          <w:t xml:space="preserve"> of TS 23.502 [3].</w:t>
        </w:r>
      </w:ins>
      <w:ins w:id="18" w:author="Nokia" w:date="2023-10-25T12:08:00Z">
        <w:r w:rsidR="00F337C0">
          <w:t xml:space="preserve"> </w:t>
        </w:r>
      </w:ins>
      <w:del w:id="19" w:author="Nokia" w:date="2023-10-25T12:06:00Z">
        <w:r w:rsidDel="00F337C0">
          <w:delText>the AN initiated modification of a PDU Session in clause 4.3.3.2 of TS 23.502 [3</w:delText>
        </w:r>
      </w:del>
      <w:r>
        <w:t>].</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39F"/>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263B"/>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A86"/>
    <w:rsid w:val="00623FB9"/>
    <w:rsid w:val="006257ED"/>
    <w:rsid w:val="00626565"/>
    <w:rsid w:val="00627E45"/>
    <w:rsid w:val="0063010C"/>
    <w:rsid w:val="00631DE3"/>
    <w:rsid w:val="00634D8F"/>
    <w:rsid w:val="006366FA"/>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214"/>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3A63"/>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E7B49"/>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3CAE"/>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5F61"/>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183B"/>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07C5"/>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954"/>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178</TotalTime>
  <Pages>3</Pages>
  <Words>1688</Words>
  <Characters>8778</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10446</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1900-01-01T17:00:00Z</cp:lastPrinted>
  <dcterms:created xsi:type="dcterms:W3CDTF">2023-10-25T11:03:00Z</dcterms:created>
  <dcterms:modified xsi:type="dcterms:W3CDTF">2023-11-17T10:37:00Z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